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7FCAE" w14:textId="220AFB05"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1F5540" w:rsidRPr="001F5540">
        <w:rPr>
          <w:rFonts w:cs="Arial"/>
          <w:b/>
          <w:noProof/>
          <w:sz w:val="24"/>
        </w:rPr>
        <w:t>S2-20</w:t>
      </w:r>
      <w:r w:rsidR="00C94BB2">
        <w:rPr>
          <w:rFonts w:cs="Arial"/>
          <w:b/>
          <w:noProof/>
          <w:sz w:val="24"/>
          <w:lang w:eastAsia="zh-CN"/>
        </w:rPr>
        <w:t>02911</w:t>
      </w:r>
    </w:p>
    <w:p w14:paraId="7A9ED40F" w14:textId="27BD660B" w:rsidR="00C94B68" w:rsidRDefault="00C94B68" w:rsidP="0033434A">
      <w:pPr>
        <w:pStyle w:val="CRCoverPage"/>
        <w:outlineLvl w:val="0"/>
        <w:rPr>
          <w:b/>
          <w:noProof/>
          <w:color w:val="3333FF"/>
          <w:sz w:val="24"/>
        </w:rPr>
      </w:pPr>
      <w:bookmarkStart w:id="0" w:name="_Hlk16164691"/>
      <w:r>
        <w:rPr>
          <w:rFonts w:cs="Arial" w:hint="eastAsia"/>
          <w:b/>
          <w:bCs/>
          <w:sz w:val="24"/>
          <w:lang w:eastAsia="zh-CN"/>
        </w:rPr>
        <w:t>April</w:t>
      </w:r>
      <w:r>
        <w:rPr>
          <w:rFonts w:cs="Arial"/>
          <w:b/>
          <w:bCs/>
          <w:sz w:val="24"/>
        </w:rPr>
        <w:t xml:space="preserve"> 20 - 24, 2020</w:t>
      </w:r>
      <w:r>
        <w:rPr>
          <w:b/>
          <w:noProof/>
          <w:sz w:val="24"/>
        </w:rPr>
        <w:t>, Elbonia</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77777777" w:rsidR="00C94B68" w:rsidRPr="00410371" w:rsidRDefault="00C94B68"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418BA5E4" w:rsidR="00C94B68" w:rsidRPr="008834F5" w:rsidRDefault="00C94BB2" w:rsidP="00371809">
            <w:pPr>
              <w:pStyle w:val="CRCoverPage"/>
              <w:spacing w:after="0"/>
              <w:rPr>
                <w:b/>
                <w:noProof/>
                <w:sz w:val="28"/>
              </w:rPr>
            </w:pPr>
            <w:r>
              <w:rPr>
                <w:b/>
                <w:noProof/>
                <w:sz w:val="28"/>
              </w:rPr>
              <w:t>2283</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5B66A983" w:rsidR="00C94B68" w:rsidRPr="008834F5" w:rsidRDefault="00C94B68"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7777777" w:rsidR="00C94B68" w:rsidRDefault="00C94B68" w:rsidP="00371809">
            <w:pPr>
              <w:pStyle w:val="CRCoverPage"/>
              <w:spacing w:after="0"/>
              <w:jc w:val="center"/>
              <w:rPr>
                <w:b/>
                <w:caps/>
                <w:noProof/>
              </w:rPr>
            </w:pP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77777777" w:rsidR="00C94B68" w:rsidRDefault="00C94B68" w:rsidP="00371809">
            <w:pPr>
              <w:pStyle w:val="CRCoverPage"/>
              <w:spacing w:after="0"/>
              <w:jc w:val="center"/>
              <w:rPr>
                <w:b/>
                <w:bCs/>
                <w:caps/>
                <w:noProof/>
                <w:lang w:eastAsia="zh-CN"/>
              </w:rPr>
            </w:pPr>
            <w:r>
              <w:rPr>
                <w:rFonts w:hint="eastAsia"/>
                <w:b/>
                <w:bCs/>
                <w:caps/>
                <w:noProof/>
                <w:lang w:eastAsia="zh-CN"/>
              </w:rPr>
              <w:t>X</w:t>
            </w: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4A1B5AF9" w:rsidR="00C94B68" w:rsidRDefault="00C94B68" w:rsidP="003D796B">
            <w:pPr>
              <w:pStyle w:val="CRCoverPage"/>
              <w:spacing w:after="0"/>
              <w:ind w:left="100"/>
              <w:rPr>
                <w:noProof/>
                <w:lang w:eastAsia="zh-CN"/>
              </w:rPr>
            </w:pPr>
            <w:r>
              <w:rPr>
                <w:noProof/>
                <w:lang w:eastAsia="zh-CN"/>
              </w:rPr>
              <w:t xml:space="preserve">Clarification on UE reachability for PLMN service </w:t>
            </w:r>
            <w:r w:rsidR="003D796B">
              <w:rPr>
                <w:noProof/>
                <w:lang w:eastAsia="zh-CN"/>
              </w:rPr>
              <w:t>and SNPN service</w:t>
            </w:r>
            <w:r w:rsidRPr="001F5540">
              <w:rPr>
                <w:noProof/>
                <w:lang w:eastAsia="zh-CN"/>
              </w:rPr>
              <w:t xml:space="preserve"> </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297E151" w:rsidR="00C94B68" w:rsidRDefault="00C94B68" w:rsidP="00371809">
            <w:pPr>
              <w:pStyle w:val="CRCoverPage"/>
              <w:spacing w:after="0"/>
              <w:ind w:left="100"/>
              <w:rPr>
                <w:noProof/>
                <w:lang w:eastAsia="zh-CN"/>
              </w:rPr>
            </w:pPr>
            <w:r>
              <w:rPr>
                <w:noProof/>
                <w:lang w:eastAsia="zh-CN"/>
              </w:rPr>
              <w:t>Vertical_LAN</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540A6" w14:textId="1151A8E8" w:rsidR="00C94B68" w:rsidRDefault="00C94B68" w:rsidP="00261BC3">
            <w:pPr>
              <w:pStyle w:val="CRCoverPage"/>
              <w:spacing w:after="0"/>
              <w:rPr>
                <w:rFonts w:eastAsia="DengXian"/>
                <w:lang w:eastAsia="x-none"/>
              </w:rPr>
            </w:pPr>
            <w:r>
              <w:rPr>
                <w:rFonts w:eastAsia="DengXian"/>
                <w:lang w:eastAsia="x-none"/>
              </w:rPr>
              <w:t xml:space="preserve">In non-3GPP access type, it describes UE reachability when UE is in IDLE state as following in clause </w:t>
            </w:r>
            <w:r w:rsidRPr="009E0DE1">
              <w:rPr>
                <w:lang w:eastAsia="zh-CN"/>
              </w:rPr>
              <w:t>5.5.3.1</w:t>
            </w:r>
            <w:r>
              <w:rPr>
                <w:lang w:eastAsia="zh-CN"/>
              </w:rPr>
              <w:t xml:space="preserve"> of TS 23.501</w:t>
            </w:r>
            <w:r>
              <w:rPr>
                <w:rFonts w:eastAsia="DengXian"/>
                <w:lang w:eastAsia="x-none"/>
              </w:rPr>
              <w:t>:</w:t>
            </w:r>
          </w:p>
          <w:p w14:paraId="04C98827" w14:textId="77777777" w:rsidR="00C94B68" w:rsidRDefault="00C94B68" w:rsidP="00261BC3">
            <w:pPr>
              <w:pStyle w:val="CRCoverPage"/>
              <w:spacing w:after="0"/>
              <w:rPr>
                <w:rFonts w:eastAsia="DengXian"/>
                <w:lang w:eastAsia="x-none"/>
              </w:rPr>
            </w:pPr>
          </w:p>
          <w:p w14:paraId="1B4A8189" w14:textId="77777777" w:rsidR="00C94B68" w:rsidRPr="00C94B68" w:rsidRDefault="00C94B68" w:rsidP="00C94B68">
            <w:pPr>
              <w:rPr>
                <w:i/>
                <w:sz w:val="18"/>
                <w:lang w:eastAsia="zh-CN"/>
              </w:rPr>
            </w:pPr>
            <w:r w:rsidRPr="00C94B68">
              <w:rPr>
                <w:i/>
                <w:sz w:val="18"/>
                <w:lang w:eastAsia="zh-CN"/>
              </w:rPr>
              <w:t>An UE cannot be paged over Non-3GPP access network.</w:t>
            </w:r>
          </w:p>
          <w:p w14:paraId="1458382B" w14:textId="4278F8AA" w:rsidR="00C94B68" w:rsidRDefault="00C94B68" w:rsidP="00C94B68">
            <w:pPr>
              <w:rPr>
                <w:i/>
                <w:sz w:val="18"/>
              </w:rPr>
            </w:pPr>
            <w:r w:rsidRPr="00C94B68">
              <w:rPr>
                <w:i/>
                <w:sz w:val="18"/>
              </w:rPr>
              <w:t>If the UE states in the AMF are CM-IDLE and RM-REGISTERED for the non-3GPP access, there may be PDU Sessions that were last routed over the non-3GPP access and without user plane resources. If the AMF receives a message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14:paraId="1FBDD62E" w14:textId="321EB601" w:rsidR="00405930" w:rsidRPr="00405930" w:rsidRDefault="00C94B68" w:rsidP="00405930">
            <w:pPr>
              <w:rPr>
                <w:rFonts w:ascii="Arial" w:eastAsia="DengXian" w:hAnsi="Arial"/>
                <w:lang w:eastAsia="x-none"/>
              </w:rPr>
            </w:pPr>
            <w:r w:rsidRPr="00506041">
              <w:rPr>
                <w:rFonts w:ascii="Arial" w:eastAsia="DengXian" w:hAnsi="Arial"/>
                <w:lang w:eastAsia="x-none"/>
              </w:rPr>
              <w:t>When the UE is in SNPN operation, the UE can access to PLMN service over SNPN using N3IWF mechanism. However, the UE cannot regi</w:t>
            </w:r>
            <w:r w:rsidR="00506041" w:rsidRPr="00506041">
              <w:rPr>
                <w:rFonts w:ascii="Arial" w:eastAsia="DengXian" w:hAnsi="Arial"/>
                <w:lang w:eastAsia="x-none"/>
              </w:rPr>
              <w:t>sters simultaneously with PLMN and SNPN, so the reachability mechanism in non-3GPP can not be reused.</w:t>
            </w:r>
            <w:r w:rsidRPr="00506041">
              <w:rPr>
                <w:rFonts w:ascii="Arial" w:eastAsia="DengXian" w:hAnsi="Arial"/>
                <w:lang w:eastAsia="x-none"/>
              </w:rPr>
              <w:t xml:space="preserve"> </w:t>
            </w:r>
            <w:r w:rsidR="00506041" w:rsidRPr="00506041">
              <w:rPr>
                <w:rFonts w:ascii="Arial" w:eastAsia="DengXian" w:hAnsi="Arial"/>
                <w:lang w:eastAsia="x-none"/>
              </w:rPr>
              <w:t xml:space="preserve">Therefore, it should be clarified the UE is unreachable for the PLMN service when the UE is in </w:t>
            </w:r>
            <w:r w:rsidR="00506041" w:rsidRPr="00506041">
              <w:rPr>
                <w:rFonts w:ascii="Arial" w:eastAsia="DengXian" w:hAnsi="Arial" w:hint="eastAsia"/>
                <w:lang w:eastAsia="x-none"/>
              </w:rPr>
              <w:t>CM-IDLE</w:t>
            </w:r>
            <w:r w:rsidR="00506041" w:rsidRPr="00506041">
              <w:rPr>
                <w:rFonts w:ascii="Arial" w:eastAsia="DengXian" w:hAnsi="Arial"/>
                <w:lang w:eastAsia="x-none"/>
              </w:rPr>
              <w:t xml:space="preserve"> </w:t>
            </w:r>
            <w:r w:rsidR="00405930">
              <w:rPr>
                <w:rFonts w:ascii="Arial" w:eastAsia="DengXian" w:hAnsi="Arial"/>
                <w:lang w:eastAsia="x-none"/>
              </w:rPr>
              <w:t>state over SNPN, and vice versa.</w:t>
            </w:r>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2B61B" w14:textId="77777777" w:rsidR="00C94B68" w:rsidRDefault="00405930" w:rsidP="00261BC3">
            <w:pPr>
              <w:pStyle w:val="CRCoverPage"/>
              <w:spacing w:after="0"/>
              <w:rPr>
                <w:lang w:eastAsia="zh-CN"/>
              </w:rPr>
            </w:pPr>
            <w:r>
              <w:rPr>
                <w:lang w:eastAsia="zh-CN"/>
              </w:rPr>
              <w:t>The UE is unreachable for the PLMN service when the UE state for the PLMN is in CM-IDLE for SNPN network access.</w:t>
            </w:r>
          </w:p>
          <w:p w14:paraId="44E57670" w14:textId="4D90FE67" w:rsidR="00405930" w:rsidRPr="00902060" w:rsidRDefault="00405930" w:rsidP="00261BC3">
            <w:pPr>
              <w:pStyle w:val="CRCoverPage"/>
              <w:spacing w:after="0"/>
              <w:rPr>
                <w:noProof/>
                <w:lang w:eastAsia="zh-CN"/>
              </w:rPr>
            </w:pPr>
            <w:r w:rsidRPr="00654A5A">
              <w:rPr>
                <w:lang w:eastAsia="zh-CN"/>
              </w:rPr>
              <w:t xml:space="preserve">The UE is unreachable for the </w:t>
            </w:r>
            <w:r>
              <w:rPr>
                <w:lang w:eastAsia="zh-CN"/>
              </w:rPr>
              <w:t>SNPN</w:t>
            </w:r>
            <w:r w:rsidRPr="00654A5A">
              <w:rPr>
                <w:lang w:eastAsia="zh-CN"/>
              </w:rPr>
              <w:t xml:space="preserve"> service when the UE state for the </w:t>
            </w:r>
            <w:r>
              <w:rPr>
                <w:lang w:eastAsia="zh-CN"/>
              </w:rPr>
              <w:t>SNPN</w:t>
            </w:r>
            <w:r w:rsidRPr="00654A5A">
              <w:rPr>
                <w:lang w:eastAsia="zh-CN"/>
              </w:rPr>
              <w:t xml:space="preserve"> is in CM-IDLE for </w:t>
            </w:r>
            <w:r>
              <w:rPr>
                <w:lang w:eastAsia="zh-CN"/>
              </w:rPr>
              <w:t>PLMN</w:t>
            </w:r>
            <w:r w:rsidRPr="00654A5A">
              <w:rPr>
                <w:lang w:eastAsia="zh-CN"/>
              </w:rPr>
              <w:t xml:space="preserve"> network access.</w:t>
            </w:r>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2EC31EF8" w:rsidR="00C94B68" w:rsidRDefault="001B5205" w:rsidP="00261BC3">
            <w:pPr>
              <w:pStyle w:val="CRCoverPage"/>
              <w:spacing w:after="0"/>
              <w:rPr>
                <w:noProof/>
                <w:lang w:eastAsia="zh-CN"/>
              </w:rPr>
            </w:pPr>
            <w:r>
              <w:rPr>
                <w:rFonts w:eastAsia="DengXian"/>
                <w:lang w:eastAsia="x-none"/>
              </w:rPr>
              <w:t>It is unclear whether UE is reachable for the PLMN service</w:t>
            </w:r>
            <w:r w:rsidR="00405930">
              <w:rPr>
                <w:rFonts w:eastAsia="DengXian"/>
                <w:lang w:eastAsia="x-none"/>
              </w:rPr>
              <w:t xml:space="preserve"> over SNPN access and for the SNPN service over PLMN access</w:t>
            </w:r>
            <w:r>
              <w:rPr>
                <w:rFonts w:eastAsia="DengXian"/>
                <w:lang w:eastAsia="x-none"/>
              </w:rPr>
              <w:t>.</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712E7956" w:rsidR="00C94B68" w:rsidRDefault="00405930" w:rsidP="00261BC3">
            <w:pPr>
              <w:pStyle w:val="CRCoverPage"/>
              <w:spacing w:after="0"/>
              <w:rPr>
                <w:noProof/>
                <w:lang w:eastAsia="zh-CN"/>
              </w:rPr>
            </w:pPr>
            <w:r>
              <w:rPr>
                <w:rFonts w:hint="eastAsia"/>
                <w:noProof/>
                <w:lang w:eastAsia="zh-CN"/>
              </w:rPr>
              <w:t>5</w:t>
            </w:r>
            <w:r>
              <w:rPr>
                <w:noProof/>
                <w:lang w:eastAsia="zh-CN"/>
              </w:rPr>
              <w:t>.30.2.7, 5.30.2.8</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1"/>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325C9BD" w14:textId="77777777" w:rsidR="003D796B" w:rsidRPr="003D796B" w:rsidRDefault="003D796B" w:rsidP="003D796B">
      <w:pPr>
        <w:keepNext/>
        <w:keepLines/>
        <w:spacing w:before="120"/>
        <w:ind w:left="1418" w:hanging="1418"/>
        <w:outlineLvl w:val="3"/>
        <w:rPr>
          <w:rFonts w:ascii="Arial" w:eastAsia="DengXian" w:hAnsi="Arial"/>
          <w:sz w:val="24"/>
          <w:lang w:eastAsia="x-none"/>
        </w:rPr>
      </w:pPr>
      <w:bookmarkStart w:id="2" w:name="_Toc20150091"/>
      <w:bookmarkStart w:id="3" w:name="_Toc27846890"/>
      <w:bookmarkStart w:id="4" w:name="_Toc36188021"/>
      <w:r w:rsidRPr="003D796B">
        <w:rPr>
          <w:rFonts w:ascii="Arial" w:eastAsia="DengXian" w:hAnsi="Arial"/>
          <w:sz w:val="24"/>
          <w:lang w:eastAsia="x-none"/>
        </w:rPr>
        <w:t>5.30.2.7</w:t>
      </w:r>
      <w:r w:rsidRPr="003D796B">
        <w:rPr>
          <w:rFonts w:ascii="Arial" w:eastAsia="DengXian" w:hAnsi="Arial"/>
          <w:sz w:val="24"/>
          <w:lang w:eastAsia="x-none"/>
        </w:rPr>
        <w:tab/>
        <w:t>Access to PLMN services via stand-alone non-public networks</w:t>
      </w:r>
      <w:bookmarkEnd w:id="2"/>
      <w:bookmarkEnd w:id="3"/>
      <w:bookmarkEnd w:id="4"/>
    </w:p>
    <w:p w14:paraId="5BB8FF39" w14:textId="77777777" w:rsidR="003D796B" w:rsidRPr="003D796B" w:rsidRDefault="003D796B" w:rsidP="003D796B">
      <w:pPr>
        <w:rPr>
          <w:rFonts w:eastAsia="DengXian"/>
        </w:rPr>
      </w:pPr>
      <w:r w:rsidRPr="003D796B">
        <w:rPr>
          <w:rFonts w:eastAsia="DengXian"/>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632403F3" w14:textId="77777777" w:rsidR="003D796B" w:rsidRPr="003D796B" w:rsidRDefault="003D796B" w:rsidP="003D796B">
      <w:pPr>
        <w:keepLines/>
        <w:ind w:left="1135" w:hanging="851"/>
        <w:rPr>
          <w:rFonts w:eastAsia="DengXian"/>
          <w:lang w:val="x-none"/>
        </w:rPr>
      </w:pPr>
      <w:r w:rsidRPr="003D796B">
        <w:rPr>
          <w:rFonts w:eastAsia="DengXian"/>
          <w:lang w:val="x-none"/>
        </w:rPr>
        <w:t>NOTE:</w:t>
      </w:r>
      <w:r w:rsidRPr="003D796B">
        <w:rPr>
          <w:rFonts w:eastAsia="DengXian"/>
          <w:lang w:val="x-none"/>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77B874BD" w14:textId="77777777" w:rsidR="003D796B" w:rsidRPr="003D796B" w:rsidRDefault="003D796B" w:rsidP="003D796B">
      <w:pPr>
        <w:keepLines/>
        <w:ind w:left="1135" w:hanging="851"/>
        <w:rPr>
          <w:rFonts w:eastAsia="DengXian"/>
          <w:lang w:val="x-none"/>
        </w:rPr>
      </w:pPr>
      <w:r w:rsidRPr="003D796B">
        <w:rPr>
          <w:rFonts w:eastAsia="DengXian"/>
          <w:lang w:val="x-none"/>
        </w:rP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7A637356" w14:textId="3ABFC3F0" w:rsidR="003D796B" w:rsidRDefault="003D796B" w:rsidP="003D796B">
      <w:pPr>
        <w:keepLines/>
        <w:ind w:left="1135" w:hanging="851"/>
        <w:rPr>
          <w:ins w:id="5" w:author="OPPO" w:date="2020-04-09T10:26:00Z"/>
          <w:rFonts w:eastAsia="DengXian"/>
          <w:lang w:val="x-none"/>
        </w:rPr>
      </w:pPr>
      <w:r w:rsidRPr="003D796B">
        <w:rPr>
          <w:rFonts w:eastAsia="DengXian"/>
          <w:lang w:val="x-none"/>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9CCA40E" w14:textId="23DDC8D9" w:rsidR="003D796B" w:rsidRDefault="003D796B" w:rsidP="00C44E3A">
      <w:pPr>
        <w:pStyle w:val="NO"/>
        <w:rPr>
          <w:lang w:eastAsia="zh-CN"/>
        </w:rPr>
      </w:pPr>
      <w:ins w:id="6" w:author="OPPO" w:date="2020-04-09T10:27:00Z">
        <w:r>
          <w:rPr>
            <w:rFonts w:hint="eastAsia"/>
            <w:lang w:eastAsia="zh-CN"/>
          </w:rPr>
          <w:t>N</w:t>
        </w:r>
        <w:r>
          <w:rPr>
            <w:lang w:eastAsia="zh-CN"/>
          </w:rPr>
          <w:t>OTE:</w:t>
        </w:r>
        <w:r>
          <w:rPr>
            <w:lang w:eastAsia="zh-CN"/>
          </w:rPr>
          <w:tab/>
        </w:r>
        <w:del w:id="7" w:author="Nokia-r2" w:date="2020-04-16T19:39:00Z">
          <w:r w:rsidDel="005813DA">
            <w:rPr>
              <w:lang w:eastAsia="zh-CN"/>
            </w:rPr>
            <w:delText>The UE is unreachable for the PLMN service when the UE</w:delText>
          </w:r>
        </w:del>
      </w:ins>
      <w:ins w:id="8" w:author="OPPO" w:date="2020-04-09T10:30:00Z">
        <w:del w:id="9" w:author="Nokia-r2" w:date="2020-04-16T19:39:00Z">
          <w:r w:rsidDel="005813DA">
            <w:rPr>
              <w:lang w:eastAsia="zh-CN"/>
            </w:rPr>
            <w:delText xml:space="preserve"> state for the PLMN</w:delText>
          </w:r>
        </w:del>
      </w:ins>
      <w:ins w:id="10" w:author="OPPO" w:date="2020-04-09T10:27:00Z">
        <w:del w:id="11" w:author="Nokia-r2" w:date="2020-04-16T19:39:00Z">
          <w:r w:rsidDel="005813DA">
            <w:rPr>
              <w:lang w:eastAsia="zh-CN"/>
            </w:rPr>
            <w:delText xml:space="preserve"> is in CM-IDLE </w:delText>
          </w:r>
        </w:del>
      </w:ins>
      <w:ins w:id="12" w:author="OPPO" w:date="2020-04-09T10:30:00Z">
        <w:del w:id="13" w:author="Nokia-r2" w:date="2020-04-16T19:39:00Z">
          <w:r w:rsidDel="005813DA">
            <w:rPr>
              <w:lang w:eastAsia="zh-CN"/>
            </w:rPr>
            <w:delText>for</w:delText>
          </w:r>
        </w:del>
      </w:ins>
      <w:ins w:id="14" w:author="OPPO" w:date="2020-04-09T10:27:00Z">
        <w:del w:id="15" w:author="Nokia-r2" w:date="2020-04-16T19:39:00Z">
          <w:r w:rsidDel="005813DA">
            <w:rPr>
              <w:lang w:eastAsia="zh-CN"/>
            </w:rPr>
            <w:delText xml:space="preserve"> SNPN </w:delText>
          </w:r>
        </w:del>
      </w:ins>
      <w:ins w:id="16" w:author="OPPO" w:date="2020-04-09T10:30:00Z">
        <w:del w:id="17" w:author="Nokia-r2" w:date="2020-04-16T19:39:00Z">
          <w:r w:rsidDel="005813DA">
            <w:rPr>
              <w:lang w:eastAsia="zh-CN"/>
            </w:rPr>
            <w:delText>network</w:delText>
          </w:r>
        </w:del>
      </w:ins>
      <w:ins w:id="18" w:author="OPPO" w:date="2020-04-09T10:31:00Z">
        <w:del w:id="19" w:author="Nokia-r2" w:date="2020-04-16T19:39:00Z">
          <w:r w:rsidDel="005813DA">
            <w:rPr>
              <w:lang w:eastAsia="zh-CN"/>
            </w:rPr>
            <w:delText xml:space="preserve"> </w:delText>
          </w:r>
        </w:del>
      </w:ins>
      <w:ins w:id="20" w:author="OPPO" w:date="2020-04-09T10:30:00Z">
        <w:del w:id="21" w:author="Nokia-r2" w:date="2020-04-16T19:39:00Z">
          <w:r w:rsidDel="005813DA">
            <w:rPr>
              <w:lang w:eastAsia="zh-CN"/>
            </w:rPr>
            <w:delText>access</w:delText>
          </w:r>
        </w:del>
      </w:ins>
      <w:ins w:id="22" w:author="OPPO" w:date="2020-04-09T10:27:00Z">
        <w:del w:id="23" w:author="Nokia-r2" w:date="2020-04-16T19:39:00Z">
          <w:r w:rsidDel="005813DA">
            <w:rPr>
              <w:lang w:eastAsia="zh-CN"/>
            </w:rPr>
            <w:delText>.</w:delText>
          </w:r>
        </w:del>
      </w:ins>
      <w:ins w:id="24" w:author="Nokia-r2" w:date="2020-04-16T19:38:00Z">
        <w:r w:rsidR="005813DA">
          <w:rPr>
            <w:lang w:eastAsia="zh-CN"/>
          </w:rPr>
          <w:t>The UE is unreachable for PL</w:t>
        </w:r>
      </w:ins>
      <w:ins w:id="25" w:author="Nokia-r2" w:date="2020-04-16T19:39:00Z">
        <w:r w:rsidR="005813DA">
          <w:rPr>
            <w:lang w:eastAsia="zh-CN"/>
          </w:rPr>
          <w:t>MN service via SNPN access when the UE is in CM-IDLE state within SNPN.</w:t>
        </w:r>
      </w:ins>
    </w:p>
    <w:p w14:paraId="25281DD9" w14:textId="0F0DE74D" w:rsidR="005813DA" w:rsidRPr="003D796B" w:rsidRDefault="005813DA" w:rsidP="00C44E3A">
      <w:pPr>
        <w:pStyle w:val="NO"/>
        <w:rPr>
          <w:lang w:eastAsia="zh-CN"/>
        </w:rPr>
      </w:pPr>
      <w:r w:rsidRPr="00506041">
        <w:rPr>
          <w:rFonts w:ascii="Arial" w:eastAsia="DengXian" w:hAnsi="Arial"/>
          <w:lang w:eastAsia="x-none"/>
        </w:rPr>
        <w:t xml:space="preserve">the UE is unreachable for the PLMN service when the UE is in </w:t>
      </w:r>
      <w:r w:rsidRPr="00506041">
        <w:rPr>
          <w:rFonts w:ascii="Arial" w:eastAsia="DengXian" w:hAnsi="Arial" w:hint="eastAsia"/>
          <w:lang w:eastAsia="x-none"/>
        </w:rPr>
        <w:t>CM-IDLE</w:t>
      </w:r>
      <w:r w:rsidRPr="00506041">
        <w:rPr>
          <w:rFonts w:ascii="Arial" w:eastAsia="DengXian" w:hAnsi="Arial"/>
          <w:lang w:eastAsia="x-none"/>
        </w:rPr>
        <w:t xml:space="preserve"> </w:t>
      </w:r>
      <w:r>
        <w:rPr>
          <w:rFonts w:ascii="Arial" w:eastAsia="DengXian" w:hAnsi="Arial"/>
          <w:lang w:eastAsia="x-none"/>
        </w:rPr>
        <w:t>state over SNPN</w:t>
      </w:r>
    </w:p>
    <w:p w14:paraId="544CB409" w14:textId="77777777" w:rsidR="003D796B" w:rsidRPr="003D796B" w:rsidRDefault="003D796B" w:rsidP="003D796B">
      <w:pPr>
        <w:keepNext/>
        <w:keepLines/>
        <w:spacing w:before="120"/>
        <w:ind w:left="1418" w:hanging="1418"/>
        <w:outlineLvl w:val="3"/>
        <w:rPr>
          <w:rFonts w:ascii="Arial" w:eastAsia="DengXian" w:hAnsi="Arial"/>
          <w:sz w:val="24"/>
          <w:lang w:eastAsia="x-none"/>
        </w:rPr>
      </w:pPr>
      <w:bookmarkStart w:id="26" w:name="_Toc20150092"/>
      <w:bookmarkStart w:id="27" w:name="_Toc27846891"/>
      <w:bookmarkStart w:id="28" w:name="_Toc36188022"/>
      <w:r w:rsidRPr="003D796B">
        <w:rPr>
          <w:rFonts w:ascii="Arial" w:eastAsia="DengXian" w:hAnsi="Arial"/>
          <w:sz w:val="24"/>
          <w:lang w:eastAsia="x-none"/>
        </w:rPr>
        <w:t>5.30.2.8</w:t>
      </w:r>
      <w:r w:rsidRPr="003D796B">
        <w:rPr>
          <w:rFonts w:ascii="Arial" w:eastAsia="DengXian" w:hAnsi="Arial"/>
          <w:sz w:val="24"/>
          <w:lang w:eastAsia="x-none"/>
        </w:rPr>
        <w:tab/>
        <w:t>Access to stand-alone non-public network services via PLMN</w:t>
      </w:r>
      <w:bookmarkEnd w:id="26"/>
      <w:bookmarkEnd w:id="27"/>
      <w:bookmarkEnd w:id="28"/>
    </w:p>
    <w:p w14:paraId="1DA3989C" w14:textId="77777777" w:rsidR="003D796B" w:rsidRPr="003D796B" w:rsidRDefault="003D796B" w:rsidP="003D796B">
      <w:pPr>
        <w:rPr>
          <w:rFonts w:eastAsia="DengXian"/>
        </w:rPr>
      </w:pPr>
      <w:r w:rsidRPr="003D796B">
        <w:rPr>
          <w:rFonts w:eastAsia="DengXian"/>
        </w:rP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28225C42" w14:textId="77777777" w:rsidR="003D796B" w:rsidRPr="003D796B" w:rsidRDefault="003D796B" w:rsidP="003D796B">
      <w:pPr>
        <w:keepLines/>
        <w:ind w:left="1135" w:hanging="851"/>
        <w:rPr>
          <w:rFonts w:eastAsia="DengXian"/>
          <w:lang w:val="x-none"/>
        </w:rPr>
      </w:pPr>
      <w:r w:rsidRPr="003D796B">
        <w:rPr>
          <w:rFonts w:eastAsia="DengXian"/>
          <w:lang w:val="x-none"/>
        </w:rPr>
        <w:t>NOTE:</w:t>
      </w:r>
      <w:r w:rsidRPr="003D796B">
        <w:rPr>
          <w:rFonts w:eastAsia="DengXian"/>
          <w:lang w:val="x-none"/>
        </w:rP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493A23AC" w14:textId="77777777" w:rsidR="003D796B" w:rsidRPr="003D796B" w:rsidRDefault="003D796B" w:rsidP="003D796B">
      <w:pPr>
        <w:keepLines/>
        <w:ind w:left="1135" w:hanging="851"/>
        <w:rPr>
          <w:rFonts w:eastAsia="DengXian"/>
          <w:lang w:val="x-none"/>
        </w:rPr>
      </w:pPr>
      <w:r w:rsidRPr="003D796B">
        <w:rPr>
          <w:rFonts w:eastAsia="DengXian"/>
          <w:lang w:val="x-none"/>
        </w:rP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56775334" w14:textId="4C8DF304" w:rsidR="003D796B" w:rsidRDefault="003D796B" w:rsidP="003D796B">
      <w:pPr>
        <w:keepLines/>
        <w:ind w:left="1135" w:hanging="851"/>
        <w:rPr>
          <w:ins w:id="29" w:author="OPPO" w:date="2020-04-09T10:31:00Z"/>
          <w:rFonts w:eastAsia="DengXian"/>
          <w:lang w:val="x-none"/>
        </w:rPr>
      </w:pPr>
      <w:r w:rsidRPr="003D796B">
        <w:rPr>
          <w:rFonts w:eastAsia="DengXian"/>
          <w:lang w:val="x-none"/>
        </w:rP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CB0BBF0" w14:textId="7515B307" w:rsidR="00654A5A" w:rsidRPr="003D796B" w:rsidRDefault="00654A5A" w:rsidP="00C44E3A">
      <w:pPr>
        <w:pStyle w:val="NO"/>
        <w:rPr>
          <w:lang w:eastAsia="zh-CN"/>
        </w:rPr>
      </w:pPr>
      <w:ins w:id="30" w:author="OPPO" w:date="2020-04-09T10:31:00Z">
        <w:r>
          <w:rPr>
            <w:rFonts w:hint="eastAsia"/>
            <w:lang w:eastAsia="zh-CN"/>
          </w:rPr>
          <w:lastRenderedPageBreak/>
          <w:t>N</w:t>
        </w:r>
        <w:r>
          <w:rPr>
            <w:lang w:eastAsia="zh-CN"/>
          </w:rPr>
          <w:t>OTE:</w:t>
        </w:r>
        <w:r>
          <w:rPr>
            <w:lang w:eastAsia="zh-CN"/>
          </w:rPr>
          <w:tab/>
        </w:r>
      </w:ins>
      <w:ins w:id="31" w:author="OPPO" w:date="2020-04-09T10:33:00Z">
        <w:del w:id="32" w:author="Nokia-r2" w:date="2020-04-16T19:40:00Z">
          <w:r w:rsidRPr="00654A5A" w:rsidDel="005813DA">
            <w:rPr>
              <w:lang w:eastAsia="zh-CN"/>
            </w:rPr>
            <w:delText xml:space="preserve">The UE is unreachable for the </w:delText>
          </w:r>
          <w:r w:rsidDel="005813DA">
            <w:rPr>
              <w:lang w:eastAsia="zh-CN"/>
            </w:rPr>
            <w:delText>SNPN</w:delText>
          </w:r>
          <w:r w:rsidRPr="00654A5A" w:rsidDel="005813DA">
            <w:rPr>
              <w:lang w:eastAsia="zh-CN"/>
            </w:rPr>
            <w:delText xml:space="preserve"> service when the UE state for the </w:delText>
          </w:r>
          <w:r w:rsidDel="005813DA">
            <w:rPr>
              <w:lang w:eastAsia="zh-CN"/>
            </w:rPr>
            <w:delText>SNPN</w:delText>
          </w:r>
          <w:r w:rsidRPr="00654A5A" w:rsidDel="005813DA">
            <w:rPr>
              <w:lang w:eastAsia="zh-CN"/>
            </w:rPr>
            <w:delText xml:space="preserve"> is in CM-IDLE for </w:delText>
          </w:r>
          <w:r w:rsidDel="005813DA">
            <w:rPr>
              <w:lang w:eastAsia="zh-CN"/>
            </w:rPr>
            <w:delText>PLMN</w:delText>
          </w:r>
          <w:r w:rsidRPr="00654A5A" w:rsidDel="005813DA">
            <w:rPr>
              <w:lang w:eastAsia="zh-CN"/>
            </w:rPr>
            <w:delText xml:space="preserve"> network access.</w:delText>
          </w:r>
        </w:del>
      </w:ins>
      <w:bookmarkStart w:id="33" w:name="_GoBack"/>
      <w:bookmarkEnd w:id="33"/>
      <w:ins w:id="34" w:author="Nokia-r2" w:date="2020-04-16T19:39:00Z">
        <w:r w:rsidR="005813DA">
          <w:rPr>
            <w:lang w:eastAsia="zh-CN"/>
          </w:rPr>
          <w:t xml:space="preserve">The UE is unreachable for </w:t>
        </w:r>
        <w:r w:rsidR="005813DA">
          <w:rPr>
            <w:lang w:eastAsia="zh-CN"/>
          </w:rPr>
          <w:t>SNPN</w:t>
        </w:r>
        <w:r w:rsidR="005813DA">
          <w:rPr>
            <w:lang w:eastAsia="zh-CN"/>
          </w:rPr>
          <w:t xml:space="preserve"> service via </w:t>
        </w:r>
        <w:r w:rsidR="005813DA">
          <w:rPr>
            <w:lang w:eastAsia="zh-CN"/>
          </w:rPr>
          <w:t>PLMN</w:t>
        </w:r>
        <w:r w:rsidR="005813DA">
          <w:rPr>
            <w:lang w:eastAsia="zh-CN"/>
          </w:rPr>
          <w:t xml:space="preserve"> access when the UE is in CM-IDLE state within </w:t>
        </w:r>
      </w:ins>
      <w:ins w:id="35" w:author="Nokia-r2" w:date="2020-04-16T19:40:00Z">
        <w:r w:rsidR="005813DA">
          <w:rPr>
            <w:lang w:eastAsia="zh-CN"/>
          </w:rPr>
          <w:t>PLMN</w:t>
        </w:r>
      </w:ins>
      <w:ins w:id="36" w:author="Nokia-r2" w:date="2020-04-16T19:39:00Z">
        <w:r w:rsidR="005813DA">
          <w:rPr>
            <w:lang w:eastAsia="zh-CN"/>
          </w:rPr>
          <w:t>.</w:t>
        </w:r>
      </w:ins>
    </w:p>
    <w:p w14:paraId="340AD2ED" w14:textId="10DB716F" w:rsidR="00616A8F" w:rsidRPr="003D796B" w:rsidRDefault="00616A8F" w:rsidP="00616A8F">
      <w:pPr>
        <w:rPr>
          <w:rFonts w:eastAsia="DengXian"/>
          <w:lang w:val="x-none"/>
        </w:rPr>
      </w:pPr>
    </w:p>
    <w:p w14:paraId="4FEBD5AF" w14:textId="4D9B6FC3" w:rsidR="00616A8F" w:rsidRPr="00616A8F" w:rsidRDefault="00616A8F" w:rsidP="00616A8F">
      <w:pPr>
        <w:rPr>
          <w:rFonts w:eastAsia="DengXian"/>
        </w:rPr>
      </w:pP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EACD0" w14:textId="77777777" w:rsidR="0033103C" w:rsidRDefault="0033103C">
      <w:r>
        <w:separator/>
      </w:r>
    </w:p>
  </w:endnote>
  <w:endnote w:type="continuationSeparator" w:id="0">
    <w:p w14:paraId="49FDA2DC" w14:textId="77777777" w:rsidR="0033103C" w:rsidRDefault="0033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9E5A6" w14:textId="77777777" w:rsidR="005813DA" w:rsidRDefault="00581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65DC9" w14:textId="77777777" w:rsidR="005813DA" w:rsidRDefault="005813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E825" w14:textId="77777777" w:rsidR="005813DA" w:rsidRDefault="00581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B777C" w14:textId="77777777" w:rsidR="0033103C" w:rsidRDefault="0033103C">
      <w:r>
        <w:separator/>
      </w:r>
    </w:p>
  </w:footnote>
  <w:footnote w:type="continuationSeparator" w:id="0">
    <w:p w14:paraId="3CC88719" w14:textId="77777777" w:rsidR="0033103C" w:rsidRDefault="0033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76151" w14:textId="77777777" w:rsidR="005813DA" w:rsidRDefault="005813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FE487" w14:textId="77777777" w:rsidR="005813DA" w:rsidRDefault="005813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83E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46E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324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Windows Live" w15:userId="f5cb97cdb386b3cf"/>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343F"/>
    <w:rsid w:val="000448A3"/>
    <w:rsid w:val="00052A61"/>
    <w:rsid w:val="000634F9"/>
    <w:rsid w:val="00073847"/>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31130"/>
    <w:rsid w:val="0026004D"/>
    <w:rsid w:val="002619B9"/>
    <w:rsid w:val="00261BC3"/>
    <w:rsid w:val="002640DD"/>
    <w:rsid w:val="002677D9"/>
    <w:rsid w:val="00275D12"/>
    <w:rsid w:val="00284FEB"/>
    <w:rsid w:val="002860C4"/>
    <w:rsid w:val="002A6BF4"/>
    <w:rsid w:val="002B5741"/>
    <w:rsid w:val="00305409"/>
    <w:rsid w:val="003252BF"/>
    <w:rsid w:val="0033103C"/>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242F1"/>
    <w:rsid w:val="0047763A"/>
    <w:rsid w:val="00477863"/>
    <w:rsid w:val="00477F1E"/>
    <w:rsid w:val="004857A7"/>
    <w:rsid w:val="004B75B7"/>
    <w:rsid w:val="004F321F"/>
    <w:rsid w:val="004F7DDF"/>
    <w:rsid w:val="00500198"/>
    <w:rsid w:val="00506041"/>
    <w:rsid w:val="0051580D"/>
    <w:rsid w:val="00521707"/>
    <w:rsid w:val="00547111"/>
    <w:rsid w:val="00572415"/>
    <w:rsid w:val="005813DA"/>
    <w:rsid w:val="00592D74"/>
    <w:rsid w:val="00596713"/>
    <w:rsid w:val="005A7F4D"/>
    <w:rsid w:val="005B404C"/>
    <w:rsid w:val="005C0E95"/>
    <w:rsid w:val="005C57CA"/>
    <w:rsid w:val="005C7FC5"/>
    <w:rsid w:val="005E2C44"/>
    <w:rsid w:val="00611884"/>
    <w:rsid w:val="00616A8F"/>
    <w:rsid w:val="00621188"/>
    <w:rsid w:val="006257ED"/>
    <w:rsid w:val="00634621"/>
    <w:rsid w:val="006467D6"/>
    <w:rsid w:val="00650740"/>
    <w:rsid w:val="0065410B"/>
    <w:rsid w:val="00654A5A"/>
    <w:rsid w:val="00662DE2"/>
    <w:rsid w:val="006924CB"/>
    <w:rsid w:val="00695808"/>
    <w:rsid w:val="006B46FB"/>
    <w:rsid w:val="006C3B8A"/>
    <w:rsid w:val="006E20A3"/>
    <w:rsid w:val="006E21FB"/>
    <w:rsid w:val="00702209"/>
    <w:rsid w:val="00711695"/>
    <w:rsid w:val="00725BF2"/>
    <w:rsid w:val="0073749C"/>
    <w:rsid w:val="0075410A"/>
    <w:rsid w:val="007711E7"/>
    <w:rsid w:val="00792342"/>
    <w:rsid w:val="00793ABE"/>
    <w:rsid w:val="007977A8"/>
    <w:rsid w:val="007B382C"/>
    <w:rsid w:val="007B512A"/>
    <w:rsid w:val="007C2097"/>
    <w:rsid w:val="007D6A07"/>
    <w:rsid w:val="007F7259"/>
    <w:rsid w:val="008040A8"/>
    <w:rsid w:val="00822BC2"/>
    <w:rsid w:val="008279FA"/>
    <w:rsid w:val="008626E7"/>
    <w:rsid w:val="00870EE7"/>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4213B"/>
    <w:rsid w:val="00B66E56"/>
    <w:rsid w:val="00B67B97"/>
    <w:rsid w:val="00B71746"/>
    <w:rsid w:val="00B968C8"/>
    <w:rsid w:val="00BA3EC5"/>
    <w:rsid w:val="00BA51D9"/>
    <w:rsid w:val="00BB5DFC"/>
    <w:rsid w:val="00BD279D"/>
    <w:rsid w:val="00BD6BB8"/>
    <w:rsid w:val="00C05541"/>
    <w:rsid w:val="00C36891"/>
    <w:rsid w:val="00C44E3A"/>
    <w:rsid w:val="00C64DD9"/>
    <w:rsid w:val="00C66BA2"/>
    <w:rsid w:val="00C84071"/>
    <w:rsid w:val="00C94B68"/>
    <w:rsid w:val="00C94BB2"/>
    <w:rsid w:val="00C95985"/>
    <w:rsid w:val="00CC5026"/>
    <w:rsid w:val="00CC68D0"/>
    <w:rsid w:val="00CD4026"/>
    <w:rsid w:val="00CD47CB"/>
    <w:rsid w:val="00CF3F18"/>
    <w:rsid w:val="00D03F9A"/>
    <w:rsid w:val="00D06D51"/>
    <w:rsid w:val="00D15D1D"/>
    <w:rsid w:val="00D24991"/>
    <w:rsid w:val="00D50255"/>
    <w:rsid w:val="00D53521"/>
    <w:rsid w:val="00D53F10"/>
    <w:rsid w:val="00D72C87"/>
    <w:rsid w:val="00D731C0"/>
    <w:rsid w:val="00DC6BDD"/>
    <w:rsid w:val="00DE34CF"/>
    <w:rsid w:val="00E110CB"/>
    <w:rsid w:val="00E13F3D"/>
    <w:rsid w:val="00E30469"/>
    <w:rsid w:val="00E32440"/>
    <w:rsid w:val="00E34898"/>
    <w:rsid w:val="00E44EBC"/>
    <w:rsid w:val="00EA665B"/>
    <w:rsid w:val="00EB09B7"/>
    <w:rsid w:val="00EE7D7C"/>
    <w:rsid w:val="00EF46B6"/>
    <w:rsid w:val="00F103E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TextChar">
    <w:name w:val="Comment Text Char"/>
    <w:basedOn w:val="DefaultParagraphFont"/>
    <w:link w:val="CommentText"/>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272C-E715-4A2A-B43A-F32F9D9FD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7ECB33-9C48-4EB0-B808-C865E406012C}">
  <ds:schemaRefs>
    <ds:schemaRef ds:uri="Microsoft.SharePoint.Taxonomy.ContentTypeSync"/>
  </ds:schemaRefs>
</ds:datastoreItem>
</file>

<file path=customXml/itemProps3.xml><?xml version="1.0" encoding="utf-8"?>
<ds:datastoreItem xmlns:ds="http://schemas.openxmlformats.org/officeDocument/2006/customXml" ds:itemID="{1D3B8FA8-15D1-48BD-B4DC-82177AFF84DC}">
  <ds:schemaRefs>
    <ds:schemaRef ds:uri="http://schemas.microsoft.com/sharepoint/events"/>
  </ds:schemaRefs>
</ds:datastoreItem>
</file>

<file path=customXml/itemProps4.xml><?xml version="1.0" encoding="utf-8"?>
<ds:datastoreItem xmlns:ds="http://schemas.openxmlformats.org/officeDocument/2006/customXml" ds:itemID="{9797A66F-761F-4503-ACCA-4D19D18AC356}">
  <ds:schemaRefs>
    <ds:schemaRef ds:uri="http://schemas.microsoft.com/sharepoint/v3/contenttype/forms"/>
  </ds:schemaRefs>
</ds:datastoreItem>
</file>

<file path=customXml/itemProps5.xml><?xml version="1.0" encoding="utf-8"?>
<ds:datastoreItem xmlns:ds="http://schemas.openxmlformats.org/officeDocument/2006/customXml" ds:itemID="{426255A2-118E-44F7-B47B-276CEF7617A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08BA642F-1943-4C72-A744-D785FA76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1309</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2</cp:revision>
  <cp:lastPrinted>1900-01-01T06:00:00Z</cp:lastPrinted>
  <dcterms:created xsi:type="dcterms:W3CDTF">2020-04-17T00:40:00Z</dcterms:created>
  <dcterms:modified xsi:type="dcterms:W3CDTF">2020-04-17T00:40:00Z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